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R3-253</w:t>
      </w:r>
      <w:r>
        <w:rPr>
          <w:rFonts w:hint="eastAsia" w:eastAsia="宋体"/>
          <w:b/>
          <w:i/>
          <w:sz w:val="28"/>
          <w:lang w:val="en-US" w:eastAsia="zh-CN"/>
        </w:rPr>
        <w:t>9</w:t>
      </w:r>
      <w:r>
        <w:rPr>
          <w:rFonts w:hint="eastAsia" w:eastAsia="宋体"/>
          <w:b/>
          <w:i/>
          <w:sz w:val="28"/>
          <w:lang w:val="en-US"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90</w:t>
      </w:r>
    </w:p>
    <w:p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23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eastAsia="zh-CN"/>
        </w:rPr>
        <w:t xml:space="preserve"> May,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(BL CR to 38.401) introduction of Evolution of NR duplex operation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Ericsson, Samsung, Qualcomm, Huawei, CATT,  Nokia, CMCC, LGE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NR_duplex_evo-Core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200"/>
            </w:pPr>
            <w:r>
              <w:rPr>
                <w:lang w:eastAsia="zh-CN"/>
              </w:rPr>
              <w:t xml:space="preserve">This is the BL CR to introduce the function of </w:t>
            </w:r>
            <w:r>
              <w:t>Evolution of NR duplex operation, as the outcome of the corresponding Rel-19 WI on Evolution of NR duplex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200" w:leftChars="100"/>
            </w:pPr>
            <w:r>
              <w:rPr>
                <w:rFonts w:hint="eastAsia"/>
                <w:lang w:eastAsia="zh-CN"/>
              </w:rPr>
              <w:t xml:space="preserve">This CR introduces stage-2 specification for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Cross-Link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2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7.3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Theme="minorEastAsia"/>
                <w:lang w:val="en-US" w:eastAsia="zh-CN"/>
              </w:rPr>
            </w:pPr>
            <w:r>
              <w:t>38.4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... CR </w:t>
            </w:r>
            <w:r>
              <w:rPr>
                <w:rFonts w:hint="eastAsia"/>
                <w:lang w:val="en-US" w:eastAsia="zh-CN"/>
              </w:rPr>
              <w:t>1486</w:t>
            </w:r>
          </w:p>
          <w:p>
            <w:pPr>
              <w:pStyle w:val="82"/>
              <w:spacing w:after="0"/>
              <w:ind w:left="99"/>
            </w:pPr>
            <w:r>
              <w:t>38.473 ... CR 1566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Rev</w:t>
            </w:r>
            <w:r>
              <w:rPr>
                <w:rFonts w:hint="eastAsia" w:ascii="Arial" w:hAnsi="Arial" w:eastAsia="宋体"/>
                <w:lang w:eastAsia="zh-CN"/>
              </w:rPr>
              <w:t>0</w:t>
            </w:r>
            <w:r>
              <w:rPr>
                <w:rFonts w:ascii="Arial" w:hAnsi="Arial" w:eastAsia="宋体"/>
                <w:lang w:eastAsia="zh-CN"/>
              </w:rPr>
              <w:t xml:space="preserve">: </w:t>
            </w:r>
            <w:r>
              <w:rPr>
                <w:rFonts w:hint="eastAsia" w:ascii="Arial" w:hAnsi="Arial" w:eastAsia="宋体"/>
                <w:lang w:eastAsia="zh-CN"/>
              </w:rPr>
              <w:t xml:space="preserve">merge </w:t>
            </w:r>
            <w:r>
              <w:rPr>
                <w:rFonts w:ascii="Arial" w:hAnsi="Arial" w:eastAsia="宋体"/>
                <w:lang w:eastAsia="zh-CN"/>
              </w:rPr>
              <w:t>agreed TP R3-25247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 w:eastAsia="宋体"/>
                <w:lang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Rev1 Submit to RAN3#128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Rev2: Capture the agreed TP </w:t>
            </w:r>
            <w:r>
              <w:rPr>
                <w:rFonts w:hint="eastAsia"/>
                <w:lang w:val="en-US" w:eastAsia="zh-CN"/>
              </w:rPr>
              <w:t>R3</w:t>
            </w:r>
            <w:r>
              <w:rPr>
                <w:rFonts w:hint="eastAsia"/>
                <w:lang w:eastAsia="zh-CN"/>
              </w:rPr>
              <w:t>-2538</w:t>
            </w:r>
            <w:r>
              <w:rPr>
                <w:rFonts w:hint="eastAsia"/>
                <w:lang w:val="en-US" w:eastAsia="zh-CN"/>
              </w:rPr>
              <w:t>80</w:t>
            </w:r>
            <w:r>
              <w:rPr>
                <w:rFonts w:hint="eastAsia"/>
                <w:lang w:eastAsia="zh-CN"/>
              </w:rPr>
              <w:t xml:space="preserve"> in RAN3#128 meeting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1" w:name="_Toc97903946"/>
      <w:bookmarkStart w:id="2" w:name="_Toc175587240"/>
      <w:bookmarkStart w:id="3" w:name="_Toc51850383"/>
      <w:bookmarkStart w:id="4" w:name="_Toc106109080"/>
      <w:bookmarkStart w:id="5" w:name="_Toc105174243"/>
      <w:bookmarkStart w:id="6" w:name="_Toc29991233"/>
      <w:bookmarkStart w:id="7" w:name="_Toc36555633"/>
      <w:bookmarkStart w:id="8" w:name="_Toc64446929"/>
      <w:bookmarkStart w:id="9" w:name="_Toc45107684"/>
      <w:bookmarkStart w:id="10" w:name="_Toc66286423"/>
      <w:bookmarkStart w:id="11" w:name="_Toc45901304"/>
      <w:bookmarkStart w:id="12" w:name="_Toc113824901"/>
      <w:bookmarkStart w:id="13" w:name="_Toc88653590"/>
      <w:bookmarkStart w:id="14" w:name="_Toc74151118"/>
      <w:bookmarkStart w:id="15" w:name="_Toc20955046"/>
      <w:bookmarkStart w:id="16" w:name="_Toc56693386"/>
      <w:bookmarkStart w:id="17" w:name="_Toc44497296"/>
      <w:bookmarkStart w:id="18" w:name="_Toc98867959"/>
      <w:r>
        <w:rPr>
          <w:b/>
          <w:color w:val="C00000"/>
          <w:lang w:eastAsia="zh-CN"/>
        </w:rPr>
        <w:t>=============================Start of change==============================</w:t>
      </w:r>
    </w:p>
    <w:p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19" w:name="OLE_LINK44"/>
      <w:r>
        <w:rPr>
          <w:rFonts w:eastAsia="Batang"/>
          <w:lang w:val="en-US" w:eastAsia="zh-CN"/>
        </w:rPr>
        <w:t xml:space="preserve">Cross-Link Interference </w:t>
      </w:r>
      <w:bookmarkEnd w:id="19"/>
      <w:r>
        <w:rPr>
          <w:rFonts w:eastAsia="Batang"/>
          <w:lang w:val="en-US" w:eastAsia="zh-CN"/>
        </w:rPr>
        <w:t>Management</w:t>
      </w:r>
    </w:p>
    <w:p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>
      <w:pPr>
        <w:overflowPunct w:val="0"/>
        <w:autoSpaceDE w:val="0"/>
        <w:autoSpaceDN w:val="0"/>
        <w:adjustRightInd w:val="0"/>
        <w:rPr>
          <w:ins w:id="0" w:author="author" w:date="2025-06-06T11:52:18Z"/>
          <w:lang w:val="en-US" w:eastAsia="zh-CN" w:bidi="ar"/>
        </w:rPr>
      </w:pPr>
      <w:ins w:id="1" w:author="author" w:date="2025-05-08T11:28:00Z">
        <w:r>
          <w:rPr>
            <w:lang w:val="en-US" w:eastAsia="zh-CN" w:bidi="ar"/>
          </w:rPr>
          <w:t>In Sub-band full duplex (SBFD) operation</w:t>
        </w:r>
      </w:ins>
      <w:ins w:id="2" w:author="author" w:date="2025-05-08T11:28:00Z">
        <w:r>
          <w:rPr>
            <w:rFonts w:hint="eastAsia"/>
            <w:lang w:val="en-US" w:eastAsia="zh-CN" w:bidi="ar"/>
          </w:rPr>
          <w:t>,</w:t>
        </w:r>
      </w:ins>
      <w:ins w:id="3" w:author="author" w:date="2025-05-08T11:28:00Z">
        <w:r>
          <w:rPr>
            <w:lang w:val="en-US" w:eastAsia="zh-CN" w:bidi="ar"/>
          </w:rPr>
          <w:t xml:space="preserve"> </w:t>
        </w:r>
      </w:ins>
      <w:ins w:id="4" w:author="author" w:date="2025-06-06T11:52:22Z">
        <w:r>
          <w:rPr>
            <w:lang w:val="en-US" w:eastAsia="zh-CN" w:bidi="ar"/>
          </w:rPr>
          <w:t>gNB-to-gNB</w:t>
        </w:r>
      </w:ins>
      <w:ins w:id="5" w:author="author" w:date="2025-06-06T11:53:18Z">
        <w:r>
          <w:rPr>
            <w:rFonts w:hint="eastAsia"/>
            <w:lang w:val="en-US" w:eastAsia="zh-CN" w:bidi="ar"/>
          </w:rPr>
          <w:t xml:space="preserve"> </w:t>
        </w:r>
      </w:ins>
      <w:ins w:id="6" w:author="author" w:date="2025-05-08T11:28:00Z">
        <w:r>
          <w:rPr>
            <w:lang w:val="en-US" w:eastAsia="zh-CN" w:bidi="ar"/>
          </w:rPr>
          <w:t xml:space="preserve">Cross Link Interference (CLI) may also be present. In case of split gNB architecture, the gNB-DU reports </w:t>
        </w:r>
      </w:ins>
      <w:ins w:id="7" w:author="author" w:date="2025-06-06T11:52:27Z">
        <w:r>
          <w:rPr>
            <w:lang w:val="en-US" w:eastAsia="zh-CN" w:bidi="ar"/>
          </w:rPr>
          <w:t>gNB-to-gNB</w:t>
        </w:r>
      </w:ins>
      <w:ins w:id="8" w:author="author" w:date="2025-06-06T11:53:15Z">
        <w:r>
          <w:rPr>
            <w:rFonts w:hint="eastAsia"/>
            <w:lang w:val="en-US" w:eastAsia="zh-CN" w:bidi="ar"/>
          </w:rPr>
          <w:t xml:space="preserve"> </w:t>
        </w:r>
      </w:ins>
      <w:ins w:id="9" w:author="author" w:date="2025-05-08T11:28:00Z">
        <w:r>
          <w:rPr>
            <w:color w:val="000000"/>
          </w:rPr>
          <w:t>CLI related information</w:t>
        </w:r>
      </w:ins>
      <w:ins w:id="10" w:author="author" w:date="2025-05-08T11:28:00Z">
        <w:r>
          <w:rPr>
            <w:lang w:val="en-US" w:eastAsia="zh-CN" w:bidi="ar"/>
          </w:rPr>
          <w:t xml:space="preserve"> of its serving cells to the gNB-CU if CLI is detected. The gNB-CU forwards </w:t>
        </w:r>
      </w:ins>
      <w:ins w:id="11" w:author="author" w:date="2025-06-06T11:52:31Z">
        <w:r>
          <w:rPr>
            <w:lang w:val="en-US" w:eastAsia="zh-CN" w:bidi="ar"/>
          </w:rPr>
          <w:t>gNB-to-gNB</w:t>
        </w:r>
      </w:ins>
      <w:ins w:id="12" w:author="author" w:date="2025-06-06T11:53:12Z">
        <w:r>
          <w:rPr>
            <w:rFonts w:hint="eastAsia"/>
            <w:lang w:val="en-US" w:eastAsia="zh-CN" w:bidi="ar"/>
          </w:rPr>
          <w:t xml:space="preserve"> </w:t>
        </w:r>
      </w:ins>
      <w:ins w:id="13" w:author="author" w:date="2025-05-08T11:28:00Z">
        <w:r>
          <w:rPr>
            <w:color w:val="000000"/>
          </w:rPr>
          <w:t>CLI related information</w:t>
        </w:r>
      </w:ins>
      <w:ins w:id="14" w:author="author" w:date="2025-05-08T11:28:00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15" w:author="author" w:date="2025-05-08T11:28:00Z">
        <w:r>
          <w:rPr>
            <w:rFonts w:hint="eastAsia"/>
            <w:lang w:val="en-US" w:eastAsia="zh-CN" w:bidi="ar"/>
          </w:rPr>
          <w:t>.</w:t>
        </w:r>
      </w:ins>
      <w:ins w:id="16" w:author="author" w:date="2025-05-08T11:28:00Z">
        <w:r>
          <w:rPr>
            <w:lang w:val="en-US" w:eastAsia="zh-CN" w:bidi="ar"/>
          </w:rPr>
          <w:t xml:space="preserve"> </w:t>
        </w:r>
      </w:ins>
      <w:ins w:id="17" w:author="author" w:date="2025-06-06T11:52:18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</w:p>
    <w:p>
      <w:pPr>
        <w:overflowPunct w:val="0"/>
        <w:autoSpaceDE w:val="0"/>
        <w:autoSpaceDN w:val="0"/>
        <w:adjustRightInd w:val="0"/>
        <w:rPr>
          <w:ins w:id="18" w:author="author" w:date="2025-05-08T11:28:00Z"/>
          <w:lang w:val="en-US" w:eastAsia="zh-CN" w:bidi="ar"/>
        </w:rPr>
      </w:pPr>
      <w:bookmarkStart w:id="20" w:name="_GoBack"/>
      <w:bookmarkEnd w:id="20"/>
    </w:p>
    <w:p>
      <w:pPr>
        <w:widowControl w:val="0"/>
        <w:spacing w:line="480" w:lineRule="auto"/>
        <w:rPr>
          <w:b/>
          <w:color w:val="C00000"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8A1"/>
    <w:rsid w:val="00DE34CF"/>
    <w:rsid w:val="00DE7D26"/>
    <w:rsid w:val="00E13F3D"/>
    <w:rsid w:val="00E34898"/>
    <w:rsid w:val="00EB09B7"/>
    <w:rsid w:val="00ED5D4A"/>
    <w:rsid w:val="00EE7D7C"/>
    <w:rsid w:val="00F25D98"/>
    <w:rsid w:val="00F300FB"/>
    <w:rsid w:val="00F370D2"/>
    <w:rsid w:val="00F97119"/>
    <w:rsid w:val="00FB6386"/>
    <w:rsid w:val="097A7FD3"/>
    <w:rsid w:val="19921AB6"/>
    <w:rsid w:val="1B2C164F"/>
    <w:rsid w:val="1B430B6D"/>
    <w:rsid w:val="31901DBB"/>
    <w:rsid w:val="31BF11D5"/>
    <w:rsid w:val="32E422DE"/>
    <w:rsid w:val="34535CDA"/>
    <w:rsid w:val="49D10A9D"/>
    <w:rsid w:val="4AC4371A"/>
    <w:rsid w:val="4C074185"/>
    <w:rsid w:val="59AE3965"/>
    <w:rsid w:val="65C46C2B"/>
    <w:rsid w:val="6DF1130D"/>
    <w:rsid w:val="77AC7A31"/>
    <w:rsid w:val="7F94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571</Words>
  <Characters>3256</Characters>
  <Lines>27</Lines>
  <Paragraphs>7</Paragraphs>
  <TotalTime>2</TotalTime>
  <ScaleCrop>false</ScaleCrop>
  <LinksUpToDate>false</LinksUpToDate>
  <CharactersWithSpaces>3820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author</cp:lastModifiedBy>
  <cp:lastPrinted>2411-12-31T22:59:00Z</cp:lastPrinted>
  <dcterms:modified xsi:type="dcterms:W3CDTF">2025-06-06T03:53:54Z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R3-253111</vt:lpwstr>
  </property>
  <property fmtid="{D5CDD505-2E9C-101B-9397-08002B2CF9AE}" pid="10" name="Spec#">
    <vt:lpwstr>38.401</vt:lpwstr>
  </property>
  <property fmtid="{D5CDD505-2E9C-101B-9397-08002B2CF9AE}" pid="11" name="Cr#">
    <vt:lpwstr>0470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(BL CR to 38.401) introduction of Evolution of NR duplex operation</vt:lpwstr>
  </property>
  <property fmtid="{D5CDD505-2E9C-101B-9397-08002B2CF9AE}" pid="15" name="SourceIfWg">
    <vt:lpwstr>ZTE Corporation, Ericsson, Samsung, Qualcomm, Huawei, CATT,  Nokia, CMCC, LGE</vt:lpwstr>
  </property>
  <property fmtid="{D5CDD505-2E9C-101B-9397-08002B2CF9AE}" pid="16" name="SourceIfTsg">
    <vt:lpwstr/>
  </property>
  <property fmtid="{D5CDD505-2E9C-101B-9397-08002B2CF9AE}" pid="17" name="RelatedWis">
    <vt:lpwstr>NR_duplex_evo-Core</vt:lpwstr>
  </property>
  <property fmtid="{D5CDD505-2E9C-101B-9397-08002B2CF9AE}" pid="18" name="Cat">
    <vt:lpwstr>B</vt:lpwstr>
  </property>
  <property fmtid="{D5CDD505-2E9C-101B-9397-08002B2CF9AE}" pid="19" name="ResDate">
    <vt:lpwstr>2025-04-27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BA3594100C09427C812C422CCC1A43DE</vt:lpwstr>
  </property>
</Properties>
</file>